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645" w:rsidRPr="00D46AC8" w:rsidRDefault="00540645" w:rsidP="00AD6B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46AC8">
        <w:rPr>
          <w:b/>
          <w:noProof/>
          <w:sz w:val="24"/>
        </w:rPr>
        <w:t>3GPP TSG-RAN4 Meeting #</w:t>
      </w:r>
      <w:r>
        <w:rPr>
          <w:b/>
          <w:noProof/>
          <w:sz w:val="24"/>
        </w:rPr>
        <w:t>90bis</w:t>
      </w:r>
      <w:r w:rsidRPr="00D46AC8">
        <w:rPr>
          <w:b/>
          <w:noProof/>
          <w:sz w:val="24"/>
        </w:rPr>
        <w:t xml:space="preserve"> </w:t>
      </w:r>
      <w:r w:rsidRPr="00D46AC8">
        <w:rPr>
          <w:b/>
          <w:noProof/>
          <w:sz w:val="24"/>
        </w:rPr>
        <w:tab/>
      </w:r>
      <w:r w:rsidR="007919DF" w:rsidRPr="007919DF">
        <w:rPr>
          <w:b/>
          <w:noProof/>
          <w:sz w:val="24"/>
        </w:rPr>
        <w:t>R4-1903405</w:t>
      </w:r>
      <w:bookmarkStart w:id="0" w:name="_GoBack"/>
      <w:bookmarkEnd w:id="0"/>
    </w:p>
    <w:p w:rsidR="00540645" w:rsidRDefault="00540645" w:rsidP="00540645">
      <w:pPr>
        <w:pStyle w:val="Header"/>
        <w:jc w:val="both"/>
        <w:rPr>
          <w:sz w:val="24"/>
        </w:rPr>
      </w:pPr>
      <w:r>
        <w:rPr>
          <w:sz w:val="24"/>
        </w:rPr>
        <w:t>Xi’an, China, 8</w:t>
      </w:r>
      <w:r w:rsidRPr="00654D70">
        <w:rPr>
          <w:sz w:val="24"/>
          <w:vertAlign w:val="superscript"/>
        </w:rPr>
        <w:t>th</w:t>
      </w:r>
      <w:r>
        <w:rPr>
          <w:sz w:val="24"/>
        </w:rPr>
        <w:t>-12</w:t>
      </w:r>
      <w:r w:rsidRPr="00654D70">
        <w:rPr>
          <w:sz w:val="24"/>
          <w:vertAlign w:val="superscript"/>
        </w:rPr>
        <w:t>th</w:t>
      </w:r>
      <w:r>
        <w:rPr>
          <w:sz w:val="24"/>
        </w:rPr>
        <w:t xml:space="preserve">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D48F9" w:rsidP="000D48F9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D4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52EB8" w:rsidP="005406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40645">
              <w:rPr>
                <w:b/>
                <w:noProof/>
                <w:sz w:val="28"/>
              </w:rPr>
              <w:t>5</w:t>
            </w:r>
            <w:r w:rsidR="000D48F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168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D48F9" w:rsidRDefault="00FA074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A074D">
              <w:rPr>
                <w:noProof/>
              </w:rPr>
              <w:t>CR on capability of measurement gap patterns (section 9.1.2)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ind w:left="100"/>
              <w:rPr>
                <w:noProof/>
              </w:rPr>
            </w:pPr>
            <w:r w:rsidRPr="000D48F9">
              <w:rPr>
                <w:noProof/>
              </w:rPr>
              <w:t>Intel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D48F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D48F9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D48F9">
            <w:pPr>
              <w:pStyle w:val="CRCoverPage"/>
              <w:spacing w:after="0"/>
              <w:ind w:left="100"/>
              <w:rPr>
                <w:noProof/>
              </w:rPr>
            </w:pPr>
            <w:r w:rsidRPr="000D48F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52EB8" w:rsidP="00540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540645">
              <w:rPr>
                <w:noProof/>
              </w:rPr>
              <w:t>3</w:t>
            </w:r>
            <w:r>
              <w:rPr>
                <w:noProof/>
              </w:rPr>
              <w:t>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F6D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7FE0" w:rsidP="00FA07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current TS38.133, </w:t>
            </w:r>
            <w:r w:rsidR="00FA074D" w:rsidRPr="00FA074D">
              <w:rPr>
                <w:noProof/>
              </w:rPr>
              <w:t>revise MG applicability tables to capture the UE capability signalling of both shortMeasurementGap-r14 and measGapPatterns via LTE RRC</w:t>
            </w:r>
            <w:r w:rsidR="0054064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A074D" w:rsidP="005406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Pr="00FA074D">
              <w:rPr>
                <w:noProof/>
              </w:rPr>
              <w:t>evise MG applicability tables to capture the UE capability signalling of both shortMeasurementGap-r14 and measGapPatterns via LTE RRC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074D" w:rsidP="00FA074D">
            <w:pPr>
              <w:pStyle w:val="CRCoverPage"/>
              <w:spacing w:after="0"/>
              <w:rPr>
                <w:noProof/>
              </w:rPr>
            </w:pPr>
            <w:r w:rsidRPr="00FA074D">
              <w:rPr>
                <w:noProof/>
              </w:rPr>
              <w:t xml:space="preserve">MG applicability tables </w:t>
            </w:r>
            <w:r>
              <w:rPr>
                <w:noProof/>
              </w:rPr>
              <w:t>didn’t capture</w:t>
            </w:r>
            <w:r w:rsidRPr="00FA074D">
              <w:rPr>
                <w:noProof/>
              </w:rPr>
              <w:t xml:space="preserve"> the UE capability signalling of both shortMeasurementGap-r14 and measGapPatterns via LTE RRC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074D" w:rsidP="000D4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Pr="00FA074D">
              <w:rPr>
                <w:noProof/>
              </w:rPr>
              <w:t>ection 9.1.2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D48F9" w:rsidRDefault="000D48F9" w:rsidP="000D48F9">
      <w:pPr>
        <w:pStyle w:val="Heading2"/>
        <w:ind w:left="0" w:firstLine="0"/>
        <w:rPr>
          <w:rFonts w:eastAsia="??"/>
          <w:color w:val="FF0000"/>
          <w:szCs w:val="32"/>
        </w:rPr>
      </w:pPr>
      <w:r w:rsidRPr="00DF7D80">
        <w:rPr>
          <w:rFonts w:eastAsia="??"/>
          <w:color w:val="FF0000"/>
          <w:szCs w:val="32"/>
        </w:rPr>
        <w:lastRenderedPageBreak/>
        <w:t xml:space="preserve">&lt;&lt; </w:t>
      </w:r>
      <w:r w:rsidRPr="00DF7D80">
        <w:rPr>
          <w:rFonts w:hint="eastAsia"/>
          <w:color w:val="FF0000"/>
          <w:szCs w:val="32"/>
          <w:lang w:eastAsia="zh-CN"/>
        </w:rPr>
        <w:t>Start of Change</w:t>
      </w:r>
      <w:r w:rsidR="00540645">
        <w:rPr>
          <w:color w:val="FF0000"/>
          <w:szCs w:val="32"/>
          <w:lang w:eastAsia="zh-CN"/>
        </w:rPr>
        <w:t xml:space="preserve"> 1</w:t>
      </w:r>
      <w:r w:rsidR="00C23843">
        <w:rPr>
          <w:color w:val="FF0000"/>
          <w:szCs w:val="32"/>
          <w:lang w:eastAsia="zh-CN"/>
        </w:rPr>
        <w:t xml:space="preserve"> </w:t>
      </w:r>
      <w:r w:rsidRPr="00DF7D80">
        <w:rPr>
          <w:rFonts w:eastAsia="??"/>
          <w:color w:val="FF0000"/>
          <w:szCs w:val="32"/>
        </w:rPr>
        <w:t>&gt;&gt;</w:t>
      </w:r>
    </w:p>
    <w:p w:rsidR="00FA074D" w:rsidRPr="003445FB" w:rsidRDefault="00FA074D" w:rsidP="00FA074D">
      <w:pPr>
        <w:pStyle w:val="Heading3"/>
      </w:pPr>
      <w:r w:rsidRPr="003445FB">
        <w:t>9.1.2</w:t>
      </w:r>
      <w:r w:rsidRPr="003445FB">
        <w:tab/>
        <w:t>Measurement gap</w:t>
      </w:r>
    </w:p>
    <w:p w:rsidR="00FA074D" w:rsidRPr="003445FB" w:rsidRDefault="00FA074D" w:rsidP="00FA074D">
      <w:r w:rsidRPr="003445FB">
        <w:t xml:space="preserve">If the UE requires </w:t>
      </w:r>
      <w:r w:rsidRPr="003445FB">
        <w:rPr>
          <w:lang w:eastAsia="zh-CN"/>
        </w:rPr>
        <w:t>measurement gap</w:t>
      </w:r>
      <w:r w:rsidRPr="003445FB">
        <w:t>s to identify and measure intra-frequency cells and/or inter-frequency cells and/or inter-RAT E-UTRAN cells, and the UE does not support independent measurement gap patterns for different frequency ranges as specified in Table 5.1-1 in [18, 19, 20],</w:t>
      </w:r>
      <w:r w:rsidRPr="003445FB">
        <w:rPr>
          <w:rFonts w:cs="v4.2.0"/>
        </w:rPr>
        <w:t xml:space="preserve"> in order for the requirements in the following subsections to apply the network must provide </w:t>
      </w:r>
      <w:r w:rsidRPr="003445FB">
        <w:t>a single per-UE measurement gap pattern for concurrent monitoring of all frequency layers.</w:t>
      </w:r>
    </w:p>
    <w:p w:rsidR="00FA074D" w:rsidRPr="003445FB" w:rsidRDefault="00FA074D" w:rsidP="00FA074D">
      <w:pPr>
        <w:rPr>
          <w:rFonts w:cs="v4.2.0"/>
        </w:rPr>
      </w:pPr>
      <w:r w:rsidRPr="003445FB">
        <w:t xml:space="preserve">If the UE requires </w:t>
      </w:r>
      <w:r w:rsidRPr="003445FB">
        <w:rPr>
          <w:lang w:eastAsia="zh-CN"/>
        </w:rPr>
        <w:t>measurement gap</w:t>
      </w:r>
      <w:r w:rsidRPr="003445FB">
        <w:t xml:space="preserve">s to identify and measure intra-frequency cells and/or inter-frequency cells and/or inter-RAT E-UTRAN cells, and the UE supports independent measurement gap patterns for </w:t>
      </w:r>
      <w:r w:rsidRPr="003445FB">
        <w:rPr>
          <w:lang w:eastAsia="zh-CN"/>
        </w:rPr>
        <w:t>different</w:t>
      </w:r>
      <w:r w:rsidRPr="003445FB">
        <w:t xml:space="preserve"> frequency ranges as specified in Table 5.1-1 in [18, 19, 20]</w:t>
      </w:r>
      <w:r w:rsidRPr="003445FB">
        <w:rPr>
          <w:lang w:eastAsia="zh-CN"/>
        </w:rPr>
        <w:t>,</w:t>
      </w:r>
      <w:r w:rsidRPr="003445FB">
        <w:t xml:space="preserve"> </w:t>
      </w:r>
      <w:r w:rsidRPr="003445FB">
        <w:rPr>
          <w:rFonts w:cs="v4.2.0"/>
        </w:rPr>
        <w:t>in order for the requirements in the following subsections to apply the network must provide</w:t>
      </w:r>
      <w:r w:rsidRPr="003445FB">
        <w:rPr>
          <w:rFonts w:cs="v4.2.0"/>
          <w:lang w:eastAsia="zh-CN"/>
        </w:rPr>
        <w:t xml:space="preserve"> either </w:t>
      </w:r>
      <w:r w:rsidRPr="003445FB">
        <w:rPr>
          <w:rFonts w:cs="v4.2.0"/>
        </w:rPr>
        <w:t xml:space="preserve"> </w:t>
      </w:r>
      <w:r w:rsidRPr="003445FB">
        <w:rPr>
          <w:rFonts w:cs="v4.2.0"/>
          <w:lang w:eastAsia="zh-CN"/>
        </w:rPr>
        <w:t>per-FR</w:t>
      </w:r>
      <w:r w:rsidRPr="003445FB">
        <w:rPr>
          <w:rFonts w:cs="v4.2.0"/>
        </w:rPr>
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ranges.</w:t>
      </w:r>
    </w:p>
    <w:p w:rsidR="00FA074D" w:rsidRPr="003445FB" w:rsidRDefault="00FA074D" w:rsidP="00FA074D">
      <w:r w:rsidRPr="003445FB">
        <w:t>During the per-UE measurement gaps the UE:</w:t>
      </w:r>
    </w:p>
    <w:p w:rsidR="00FA074D" w:rsidRPr="003445FB" w:rsidRDefault="00FA074D" w:rsidP="00FA074D">
      <w:pPr>
        <w:ind w:left="568" w:hanging="284"/>
      </w:pPr>
      <w:r w:rsidRPr="003445FB">
        <w:t>-</w:t>
      </w:r>
      <w:r w:rsidRPr="003445FB">
        <w:tab/>
        <w:t xml:space="preserve">is not required to conduct reception/transmission from/to the corresponding E-UTRAN </w:t>
      </w:r>
      <w:proofErr w:type="spellStart"/>
      <w:r w:rsidRPr="003445FB">
        <w:t>PCell</w:t>
      </w:r>
      <w:proofErr w:type="spellEnd"/>
      <w:r w:rsidRPr="003445FB">
        <w:t xml:space="preserve">, E-UTRAN </w:t>
      </w:r>
      <w:proofErr w:type="spellStart"/>
      <w:r w:rsidRPr="003445FB">
        <w:t>SCell</w:t>
      </w:r>
      <w:proofErr w:type="spellEnd"/>
      <w:r w:rsidRPr="003445FB">
        <w:t xml:space="preserve">(s) and NR serving cells for </w:t>
      </w:r>
      <w:r>
        <w:t>E-UTRA-NR dual connectivity</w:t>
      </w:r>
      <w:r w:rsidRPr="003445FB" w:rsidDel="009E39DF">
        <w:t xml:space="preserve"> </w:t>
      </w:r>
      <w:r>
        <w:t xml:space="preserve"> </w:t>
      </w:r>
      <w:r w:rsidRPr="003445FB">
        <w:t>except the reception of signals used for RRM measurement</w:t>
      </w:r>
    </w:p>
    <w:p w:rsidR="00FA074D" w:rsidRDefault="00FA074D" w:rsidP="00FA074D">
      <w:pPr>
        <w:ind w:left="568" w:hanging="284"/>
        <w:rPr>
          <w:lang w:eastAsia="zh-CN"/>
        </w:rPr>
      </w:pPr>
      <w:r w:rsidRPr="003445FB">
        <w:rPr>
          <w:rFonts w:eastAsia="Malgun Gothic"/>
          <w:lang w:eastAsia="ko-KR"/>
        </w:rPr>
        <w:t>-</w:t>
      </w:r>
      <w:r w:rsidRPr="003445FB">
        <w:rPr>
          <w:rFonts w:eastAsia="Malgun Gothic"/>
          <w:lang w:eastAsia="ko-KR"/>
        </w:rPr>
        <w:tab/>
      </w:r>
      <w:r w:rsidRPr="003445FB">
        <w:t>is not required to conduct reception/</w:t>
      </w:r>
      <w:proofErr w:type="spellStart"/>
      <w:r w:rsidRPr="003445FB">
        <w:t>transimssion</w:t>
      </w:r>
      <w:proofErr w:type="spellEnd"/>
      <w:r w:rsidRPr="003445FB">
        <w:t xml:space="preserve"> from/to the corresponding NR serving cells for SA</w:t>
      </w:r>
      <w:r>
        <w:rPr>
          <w:rFonts w:hint="eastAsia"/>
          <w:lang w:eastAsia="zh-CN"/>
        </w:rPr>
        <w:t xml:space="preserve"> (with single carrier or CA configured)</w:t>
      </w:r>
      <w:r w:rsidRPr="003445FB">
        <w:t xml:space="preserve"> except the reception of signals used for RRM measurement</w:t>
      </w:r>
    </w:p>
    <w:p w:rsidR="00FA074D" w:rsidRDefault="00FA074D" w:rsidP="00FA074D">
      <w:pPr>
        <w:ind w:left="568" w:hanging="284"/>
      </w:pPr>
      <w:r>
        <w:t>-</w:t>
      </w:r>
      <w:r>
        <w:tab/>
      </w:r>
      <w:r w:rsidRPr="003445FB">
        <w:t xml:space="preserve">is not required to conduct reception/transmission from/to the corresponding </w:t>
      </w:r>
      <w:proofErr w:type="spellStart"/>
      <w:r w:rsidRPr="003445FB">
        <w:t>PCell</w:t>
      </w:r>
      <w:proofErr w:type="spellEnd"/>
      <w:r w:rsidRPr="003445FB">
        <w:t xml:space="preserve">, </w:t>
      </w:r>
      <w:proofErr w:type="spellStart"/>
      <w:r w:rsidRPr="003445FB">
        <w:t>SCell</w:t>
      </w:r>
      <w:proofErr w:type="spellEnd"/>
      <w:r w:rsidRPr="003445FB">
        <w:t xml:space="preserve">(s) and </w:t>
      </w:r>
      <w:r>
        <w:t>E-UTRAN</w:t>
      </w:r>
      <w:r w:rsidRPr="003445FB">
        <w:t xml:space="preserve"> serving cells for </w:t>
      </w:r>
      <w:r>
        <w:t>NR-E-UTRA dual connectivity</w:t>
      </w:r>
      <w:r w:rsidRPr="003445FB" w:rsidDel="009E39DF">
        <w:t xml:space="preserve"> </w:t>
      </w:r>
      <w:r w:rsidRPr="003445FB">
        <w:t>except the reception of signals used for RRM measurement</w:t>
      </w:r>
    </w:p>
    <w:p w:rsidR="00FA074D" w:rsidRPr="003445FB" w:rsidRDefault="00FA074D" w:rsidP="00FA074D">
      <w:pPr>
        <w:ind w:left="568" w:hanging="284"/>
        <w:rPr>
          <w:lang w:eastAsia="zh-CN"/>
        </w:rPr>
      </w:pPr>
      <w:r w:rsidRPr="003445FB">
        <w:rPr>
          <w:rFonts w:eastAsia="Malgun Gothic"/>
          <w:lang w:eastAsia="ko-KR"/>
        </w:rPr>
        <w:t>-</w:t>
      </w:r>
      <w:r w:rsidRPr="003445FB">
        <w:rPr>
          <w:rFonts w:eastAsia="Malgun Gothic"/>
          <w:lang w:eastAsia="ko-KR"/>
        </w:rPr>
        <w:tab/>
      </w:r>
      <w:r w:rsidRPr="003445FB">
        <w:t>is not required to conduct reception/</w:t>
      </w:r>
      <w:proofErr w:type="spellStart"/>
      <w:r w:rsidRPr="003445FB">
        <w:t>transimssion</w:t>
      </w:r>
      <w:proofErr w:type="spellEnd"/>
      <w:r w:rsidRPr="003445FB">
        <w:t xml:space="preserve"> from/to the corresponding NR serving cells for </w:t>
      </w:r>
      <w:r>
        <w:rPr>
          <w:rFonts w:hint="eastAsia"/>
          <w:lang w:eastAsia="zh-CN"/>
        </w:rPr>
        <w:t>NR-DC</w:t>
      </w:r>
      <w:r w:rsidRPr="003445FB">
        <w:t xml:space="preserve"> except the reception of signals used for RRM measurement</w:t>
      </w:r>
    </w:p>
    <w:p w:rsidR="00FA074D" w:rsidRPr="003445FB" w:rsidRDefault="00FA074D" w:rsidP="00FA074D">
      <w:pPr>
        <w:rPr>
          <w:lang w:eastAsia="zh-CN"/>
        </w:rPr>
      </w:pPr>
      <w:r w:rsidRPr="003445FB">
        <w:rPr>
          <w:lang w:eastAsia="zh-CN"/>
        </w:rPr>
        <w:t>During the per-FR measurement gaps the UE:</w:t>
      </w:r>
    </w:p>
    <w:p w:rsidR="00FA074D" w:rsidRPr="003445FB" w:rsidRDefault="00FA074D" w:rsidP="00FA074D">
      <w:pPr>
        <w:ind w:left="568" w:hanging="284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</w:r>
      <w:r w:rsidRPr="003445FB">
        <w:t xml:space="preserve">is not required to conduct reception/transmission from/to the corresponding E-UTRAN </w:t>
      </w:r>
      <w:proofErr w:type="spellStart"/>
      <w:r w:rsidRPr="003445FB">
        <w:t>PCell</w:t>
      </w:r>
      <w:proofErr w:type="spellEnd"/>
      <w:r w:rsidRPr="003445FB">
        <w:t xml:space="preserve">, E-UTRAN </w:t>
      </w:r>
      <w:proofErr w:type="spellStart"/>
      <w:r w:rsidRPr="003445FB">
        <w:t>SCell</w:t>
      </w:r>
      <w:proofErr w:type="spellEnd"/>
      <w:r w:rsidRPr="003445FB">
        <w:t xml:space="preserve">(s) and NR serving cells in the corresponding frequency range for </w:t>
      </w:r>
      <w:r>
        <w:t>E-UTRA-NR dual connectivity</w:t>
      </w:r>
      <w:r w:rsidRPr="003445FB" w:rsidDel="009E39DF">
        <w:t xml:space="preserve"> </w:t>
      </w:r>
      <w:r>
        <w:t xml:space="preserve"> </w:t>
      </w:r>
      <w:r w:rsidRPr="003445FB">
        <w:t>except the reception of signals used for RRM measurement</w:t>
      </w:r>
    </w:p>
    <w:p w:rsidR="00FA074D" w:rsidRDefault="00FA074D" w:rsidP="00FA074D">
      <w:pPr>
        <w:ind w:left="568" w:hanging="284"/>
        <w:rPr>
          <w:lang w:eastAsia="zh-CN"/>
        </w:rPr>
      </w:pPr>
      <w:r w:rsidRPr="003445FB">
        <w:rPr>
          <w:rFonts w:eastAsia="Malgun Gothic"/>
          <w:lang w:eastAsia="ko-KR"/>
        </w:rPr>
        <w:t>-</w:t>
      </w:r>
      <w:r w:rsidRPr="003445FB">
        <w:rPr>
          <w:rFonts w:eastAsia="Malgun Gothic"/>
          <w:lang w:eastAsia="ko-KR"/>
        </w:rPr>
        <w:tab/>
      </w:r>
      <w:r w:rsidRPr="003445FB">
        <w:t xml:space="preserve">is not required to conduct reception/transmission from/to the corresponding NR serving cells in the corresponding frequency range for SA </w:t>
      </w:r>
      <w:r>
        <w:rPr>
          <w:rFonts w:hint="eastAsia"/>
          <w:lang w:eastAsia="zh-CN"/>
        </w:rPr>
        <w:t>(with single carrier or CA configured)</w:t>
      </w:r>
      <w:r w:rsidRPr="003445FB">
        <w:t xml:space="preserve"> except the reception of signals used for RRM measurement</w:t>
      </w:r>
    </w:p>
    <w:p w:rsidR="00FA074D" w:rsidRDefault="00FA074D" w:rsidP="00FA074D">
      <w:pPr>
        <w:ind w:left="568" w:hanging="284"/>
      </w:pPr>
      <w:r>
        <w:t>-</w:t>
      </w:r>
      <w:r>
        <w:tab/>
      </w:r>
      <w:r w:rsidRPr="003445FB">
        <w:t xml:space="preserve">is not required to conduct reception/transmission from/to the corresponding </w:t>
      </w:r>
      <w:proofErr w:type="spellStart"/>
      <w:r w:rsidRPr="003445FB">
        <w:t>PCell</w:t>
      </w:r>
      <w:proofErr w:type="spellEnd"/>
      <w:r w:rsidRPr="003445FB">
        <w:t xml:space="preserve">, </w:t>
      </w:r>
      <w:proofErr w:type="spellStart"/>
      <w:r w:rsidRPr="003445FB">
        <w:t>SCell</w:t>
      </w:r>
      <w:proofErr w:type="spellEnd"/>
      <w:r w:rsidRPr="003445FB">
        <w:t xml:space="preserve">(s) and </w:t>
      </w:r>
      <w:r>
        <w:t>E-UTRAN</w:t>
      </w:r>
      <w:r w:rsidRPr="003445FB">
        <w:t xml:space="preserve"> serving cells in the corresponding frequency range for </w:t>
      </w:r>
      <w:r>
        <w:t>NR-E-UTRA dual connectivity</w:t>
      </w:r>
      <w:r w:rsidRPr="003445FB">
        <w:t xml:space="preserve"> except the reception of signals used for RRM measurement</w:t>
      </w:r>
    </w:p>
    <w:p w:rsidR="00FA074D" w:rsidRPr="003445FB" w:rsidRDefault="00FA074D" w:rsidP="00FA074D">
      <w:pPr>
        <w:ind w:left="568" w:hanging="284"/>
        <w:rPr>
          <w:lang w:eastAsia="zh-CN"/>
        </w:rPr>
      </w:pPr>
      <w:r w:rsidRPr="003445FB">
        <w:rPr>
          <w:rFonts w:eastAsia="Malgun Gothic"/>
          <w:lang w:eastAsia="ko-KR"/>
        </w:rPr>
        <w:t>-</w:t>
      </w:r>
      <w:r w:rsidRPr="003445FB">
        <w:rPr>
          <w:rFonts w:eastAsia="Malgun Gothic"/>
          <w:lang w:eastAsia="ko-KR"/>
        </w:rPr>
        <w:tab/>
      </w:r>
      <w:r w:rsidRPr="003445FB">
        <w:t xml:space="preserve">is not required to conduct reception/transmission from/to the corresponding NR serving cells in the corresponding frequency range for </w:t>
      </w:r>
      <w:r>
        <w:rPr>
          <w:rFonts w:hint="eastAsia"/>
          <w:lang w:eastAsia="zh-CN"/>
        </w:rPr>
        <w:t>NR-DC</w:t>
      </w:r>
      <w:r w:rsidRPr="003445FB">
        <w:t xml:space="preserve"> except the reception of signals used for RRM measurement</w:t>
      </w:r>
    </w:p>
    <w:p w:rsidR="00FA074D" w:rsidRPr="003445FB" w:rsidRDefault="00FA074D" w:rsidP="00FA074D">
      <w:pPr>
        <w:rPr>
          <w:rFonts w:eastAsia="MS Mincho"/>
          <w:lang w:eastAsia="ja-JP"/>
        </w:rPr>
      </w:pPr>
      <w:r w:rsidRPr="003445FB">
        <w:t>UEs shall support the measurement gap patterns listed in Table 9.1.2-1 based on the applicability specified in table 9.1.2-2</w:t>
      </w:r>
      <w:r w:rsidRPr="003445FB">
        <w:rPr>
          <w:rFonts w:eastAsia="MS Mincho"/>
          <w:lang w:eastAsia="ja-JP"/>
        </w:rPr>
        <w:t xml:space="preserve"> and 9.1.2-3</w:t>
      </w:r>
      <w:r w:rsidRPr="003445FB">
        <w:t>.</w:t>
      </w:r>
      <w:r w:rsidRPr="003445FB">
        <w:rPr>
          <w:rFonts w:eastAsia="MS Mincho"/>
          <w:lang w:eastAsia="ja-JP"/>
        </w:rPr>
        <w:t xml:space="preserve"> UE determines measurement gap timing based on gap offset configuration and measurement gap timing advance configuration provided by higher layer signalling as specified in [2] and [16].</w:t>
      </w:r>
    </w:p>
    <w:p w:rsidR="00FA074D" w:rsidRPr="003445FB" w:rsidRDefault="00FA074D" w:rsidP="00FA074D">
      <w:pPr>
        <w:keepNext/>
        <w:keepLines/>
        <w:spacing w:before="60"/>
        <w:jc w:val="center"/>
        <w:rPr>
          <w:rFonts w:ascii="Arial" w:hAnsi="Arial"/>
          <w:b/>
        </w:rPr>
      </w:pPr>
      <w:r w:rsidRPr="003445FB">
        <w:rPr>
          <w:rFonts w:ascii="Arial" w:hAnsi="Arial"/>
          <w:b/>
          <w:snapToGrid w:val="0"/>
        </w:rPr>
        <w:lastRenderedPageBreak/>
        <w:t xml:space="preserve">Table 9.1.2-1: </w:t>
      </w:r>
      <w:r w:rsidRPr="003445FB">
        <w:rPr>
          <w:rFonts w:ascii="Arial" w:hAnsi="Arial"/>
          <w:b/>
        </w:rPr>
        <w:t>Gap Pattern Configurations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4"/>
        <w:gridCol w:w="1777"/>
        <w:gridCol w:w="1750"/>
      </w:tblGrid>
      <w:tr w:rsidR="00FA074D" w:rsidRPr="003445FB" w:rsidTr="0031343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  <w:lang w:eastAsia="zh-CN"/>
              </w:rPr>
              <w:t xml:space="preserve">Measurement </w:t>
            </w:r>
            <w:r w:rsidRPr="003445FB">
              <w:rPr>
                <w:rFonts w:ascii="Arial" w:hAnsi="Arial"/>
                <w:b/>
                <w:sz w:val="18"/>
              </w:rPr>
              <w:t xml:space="preserve">Gap Length (MGL, 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3445FB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  <w:lang w:eastAsia="zh-CN"/>
              </w:rPr>
              <w:t>Measurement</w:t>
            </w:r>
            <w:r w:rsidRPr="003445FB">
              <w:rPr>
                <w:rFonts w:ascii="Arial" w:hAnsi="Arial"/>
                <w:b/>
                <w:sz w:val="18"/>
              </w:rPr>
              <w:t xml:space="preserve"> Gap Repetition Period</w:t>
            </w:r>
          </w:p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 xml:space="preserve">(MGRP, 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3445FB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FA074D" w:rsidRPr="003445FB" w:rsidTr="0031343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FA074D" w:rsidRPr="003445FB" w:rsidTr="0031343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80</w:t>
            </w:r>
          </w:p>
        </w:tc>
      </w:tr>
      <w:tr w:rsidR="00FA074D" w:rsidRPr="003445FB" w:rsidTr="0031343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40</w:t>
            </w:r>
          </w:p>
        </w:tc>
      </w:tr>
      <w:tr w:rsidR="00FA074D" w:rsidRPr="003445FB" w:rsidTr="0031343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FA074D" w:rsidRPr="003445FB" w:rsidTr="0031343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</w:tr>
      <w:tr w:rsidR="00FA074D" w:rsidRPr="003445FB" w:rsidTr="0031343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FA074D" w:rsidRPr="003445FB" w:rsidTr="0031343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FA074D" w:rsidRPr="003445FB" w:rsidTr="0031343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FA074D" w:rsidRPr="003445FB" w:rsidTr="0031343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FA074D" w:rsidRPr="003445FB" w:rsidTr="0031343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FA074D" w:rsidRPr="003445FB" w:rsidTr="0031343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FA074D" w:rsidRPr="003445FB" w:rsidTr="0031343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FA074D" w:rsidRPr="003445FB" w:rsidTr="0031343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FA074D" w:rsidRPr="003445FB" w:rsidTr="0031343F">
        <w:trPr>
          <w:cantSplit/>
          <w:trHeight w:val="172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FA074D" w:rsidRPr="003445FB" w:rsidTr="0031343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FA074D" w:rsidRPr="003445FB" w:rsidTr="0031343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FA074D" w:rsidRPr="003445FB" w:rsidTr="0031343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FA074D" w:rsidRPr="003445FB" w:rsidTr="0031343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FA074D" w:rsidRPr="003445FB" w:rsidTr="0031343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FA074D" w:rsidRPr="003445FB" w:rsidTr="0031343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FA074D" w:rsidRPr="003445FB" w:rsidTr="0031343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FA074D" w:rsidRPr="003445FB" w:rsidTr="0031343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21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FA074D" w:rsidRPr="003445FB" w:rsidTr="0031343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22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FA074D" w:rsidRPr="003445FB" w:rsidTr="0031343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23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</w:tbl>
    <w:p w:rsidR="00FA074D" w:rsidRPr="003445FB" w:rsidRDefault="00FA074D" w:rsidP="00FA074D"/>
    <w:p w:rsidR="00FA074D" w:rsidRPr="003445FB" w:rsidRDefault="00FA074D" w:rsidP="00FA074D">
      <w:pPr>
        <w:keepNext/>
        <w:keepLines/>
        <w:spacing w:before="60"/>
        <w:jc w:val="center"/>
        <w:rPr>
          <w:rFonts w:ascii="Arial" w:hAnsi="Arial"/>
          <w:b/>
        </w:rPr>
      </w:pPr>
      <w:r w:rsidRPr="003445FB">
        <w:rPr>
          <w:rFonts w:ascii="Arial" w:hAnsi="Arial"/>
          <w:b/>
          <w:snapToGrid w:val="0"/>
        </w:rPr>
        <w:t xml:space="preserve">Table 9.1.2-2: Applicability for </w:t>
      </w:r>
      <w:r w:rsidRPr="003445FB">
        <w:rPr>
          <w:rFonts w:ascii="Arial" w:hAnsi="Arial"/>
          <w:b/>
        </w:rPr>
        <w:t xml:space="preserve">Gap Pattern Configurations supported by the </w:t>
      </w:r>
      <w:r w:rsidRPr="003445FB">
        <w:rPr>
          <w:rFonts w:ascii="Arial" w:hAnsi="Arial"/>
          <w:b/>
          <w:lang w:eastAsia="ko-KR"/>
        </w:rPr>
        <w:t>E-UTRA-NR dual connectivity</w:t>
      </w:r>
      <w:r w:rsidRPr="003445FB">
        <w:rPr>
          <w:rFonts w:ascii="Arial" w:hAnsi="Arial"/>
          <w:b/>
        </w:rPr>
        <w:t xml:space="preserve"> UE</w:t>
      </w:r>
      <w:r>
        <w:rPr>
          <w:rFonts w:ascii="Arial" w:hAnsi="Arial"/>
          <w:b/>
        </w:rPr>
        <w:t xml:space="preserve"> or </w:t>
      </w:r>
      <w:r w:rsidRPr="003445FB">
        <w:rPr>
          <w:rFonts w:ascii="Arial" w:hAnsi="Arial"/>
          <w:b/>
          <w:lang w:eastAsia="ko-KR"/>
        </w:rPr>
        <w:t>NR</w:t>
      </w:r>
      <w:r>
        <w:rPr>
          <w:rFonts w:ascii="Arial" w:hAnsi="Arial"/>
          <w:b/>
          <w:lang w:eastAsia="ko-KR"/>
        </w:rPr>
        <w:t>-</w:t>
      </w:r>
      <w:r w:rsidRPr="003445FB">
        <w:rPr>
          <w:rFonts w:ascii="Arial" w:hAnsi="Arial"/>
          <w:b/>
          <w:lang w:eastAsia="ko-KR"/>
        </w:rPr>
        <w:t>E-UTRA dual connectivity</w:t>
      </w:r>
      <w:r w:rsidRPr="003445FB">
        <w:rPr>
          <w:rFonts w:ascii="Arial" w:hAnsi="Arial"/>
          <w:b/>
        </w:rPr>
        <w:t xml:space="preserve"> UE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FA074D" w:rsidRPr="003445FB" w:rsidTr="0031343F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3445FB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Measurement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FA074D" w:rsidRPr="003445FB" w:rsidTr="0031343F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445FB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+ FR1, or</w:t>
            </w:r>
          </w:p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+ FR2, or</w:t>
            </w:r>
          </w:p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+ FR1 + FR2</w:t>
            </w:r>
          </w:p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Note1,2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FA074D" w:rsidRPr="003445FB" w:rsidTr="0031343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4D" w:rsidRPr="003445FB" w:rsidRDefault="00FA074D" w:rsidP="0031343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4D" w:rsidRPr="003445FB" w:rsidRDefault="00FA074D" w:rsidP="0031343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FA074D" w:rsidRPr="003445FB" w:rsidTr="0031343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4D" w:rsidRPr="003445FB" w:rsidRDefault="00FA074D" w:rsidP="0031343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4D" w:rsidRPr="003445FB" w:rsidRDefault="00FA074D" w:rsidP="0031343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Note1,2 </w:t>
            </w:r>
            <w:r w:rsidRPr="003445FB">
              <w:rPr>
                <w:rFonts w:ascii="Arial" w:hAnsi="Arial"/>
                <w:snapToGrid w:val="0"/>
                <w:sz w:val="18"/>
              </w:rPr>
              <w:t>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FA074D" w:rsidRPr="003445FB" w:rsidTr="0031343F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Note1,2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0,1,2,3</w:t>
            </w:r>
          </w:p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</w:tr>
      <w:tr w:rsidR="00FA074D" w:rsidRPr="003445FB" w:rsidTr="0031343F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4D" w:rsidRPr="003445FB" w:rsidRDefault="00FA074D" w:rsidP="0031343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4D" w:rsidRPr="003445FB" w:rsidRDefault="00FA074D" w:rsidP="0031343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FA074D" w:rsidRPr="003445FB" w:rsidTr="0031343F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4D" w:rsidRPr="003445FB" w:rsidRDefault="00FA074D" w:rsidP="0031343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FA074D" w:rsidRPr="003445FB" w:rsidTr="0031343F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4D" w:rsidRPr="003445FB" w:rsidRDefault="00FA074D" w:rsidP="0031343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4D" w:rsidRPr="003445FB" w:rsidRDefault="00FA074D" w:rsidP="0031343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FA074D" w:rsidRPr="003445FB" w:rsidTr="0031343F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4D" w:rsidRPr="003445FB" w:rsidRDefault="00FA074D" w:rsidP="0031343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FA074D" w:rsidRPr="003445FB" w:rsidTr="0031343F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4D" w:rsidRPr="003445FB" w:rsidRDefault="00FA074D" w:rsidP="0031343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4D" w:rsidRPr="003445FB" w:rsidRDefault="00FA074D" w:rsidP="0031343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FA074D" w:rsidRPr="003445FB" w:rsidTr="0031343F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4D" w:rsidRPr="003445FB" w:rsidRDefault="00FA074D" w:rsidP="0031343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3445FB">
              <w:rPr>
                <w:rFonts w:ascii="Arial" w:hAnsi="Arial"/>
                <w:snapToGrid w:val="0"/>
                <w:sz w:val="18"/>
              </w:rPr>
              <w:t xml:space="preserve"> and FR1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FA074D" w:rsidRPr="003445FB" w:rsidTr="0031343F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4D" w:rsidRPr="003445FB" w:rsidRDefault="00FA074D" w:rsidP="0031343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4D" w:rsidRPr="003445FB" w:rsidRDefault="00FA074D" w:rsidP="0031343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FA074D" w:rsidRPr="003445FB" w:rsidTr="0031343F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4D" w:rsidRPr="003445FB" w:rsidRDefault="00FA074D" w:rsidP="0031343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FA074D" w:rsidRPr="003445FB" w:rsidTr="0031343F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4D" w:rsidRPr="003445FB" w:rsidRDefault="00FA074D" w:rsidP="0031343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4D" w:rsidRPr="003445FB" w:rsidRDefault="00FA074D" w:rsidP="0031343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FA074D" w:rsidRPr="003445FB" w:rsidTr="0031343F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4D" w:rsidRPr="003445FB" w:rsidRDefault="00FA074D" w:rsidP="0031343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3445FB">
              <w:rPr>
                <w:rFonts w:ascii="Arial" w:hAnsi="Arial"/>
                <w:snapToGrid w:val="0"/>
                <w:sz w:val="18"/>
              </w:rPr>
              <w:t xml:space="preserve">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FA074D" w:rsidRPr="003445FB" w:rsidTr="0031343F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4D" w:rsidRPr="003445FB" w:rsidRDefault="00FA074D" w:rsidP="0031343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4D" w:rsidRPr="003445FB" w:rsidRDefault="00FA074D" w:rsidP="0031343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FA074D" w:rsidRPr="003445FB" w:rsidTr="0031343F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4D" w:rsidRPr="003445FB" w:rsidRDefault="00FA074D" w:rsidP="0031343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3445FB">
              <w:rPr>
                <w:rFonts w:ascii="Arial" w:hAnsi="Arial"/>
                <w:snapToGrid w:val="0"/>
                <w:sz w:val="18"/>
              </w:rPr>
              <w:t xml:space="preserve"> and 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FA074D" w:rsidRPr="003445FB" w:rsidTr="0031343F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4D" w:rsidRPr="003445FB" w:rsidRDefault="00FA074D" w:rsidP="0031343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74D" w:rsidRPr="003445FB" w:rsidRDefault="00FA074D" w:rsidP="0031343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FA074D" w:rsidRPr="003445FB" w:rsidTr="0031343F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74D" w:rsidRPr="003445FB" w:rsidRDefault="00FA074D" w:rsidP="0031343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3445FB">
              <w:rPr>
                <w:rFonts w:ascii="Arial" w:hAnsi="Arial"/>
                <w:i/>
                <w:sz w:val="18"/>
              </w:rPr>
              <w:lastRenderedPageBreak/>
              <w:t xml:space="preserve">Note: </w:t>
            </w:r>
            <w:r>
              <w:rPr>
                <w:rFonts w:ascii="Arial" w:hAnsi="Arial"/>
                <w:sz w:val="18"/>
              </w:rPr>
              <w:t xml:space="preserve">In </w:t>
            </w:r>
            <w:r w:rsidRPr="004D62C0">
              <w:rPr>
                <w:rFonts w:ascii="Arial" w:hAnsi="Arial"/>
                <w:sz w:val="18"/>
              </w:rPr>
              <w:t>E-UTRA-NR dual connectivity</w:t>
            </w:r>
            <w:r>
              <w:rPr>
                <w:rFonts w:ascii="Arial" w:hAnsi="Arial"/>
                <w:sz w:val="18"/>
              </w:rPr>
              <w:t xml:space="preserve"> mode, </w:t>
            </w:r>
            <w:r w:rsidRPr="003445FB">
              <w:rPr>
                <w:rFonts w:ascii="Arial" w:hAnsi="Arial"/>
                <w:i/>
                <w:sz w:val="18"/>
              </w:rPr>
              <w:t xml:space="preserve">if GSM or UTRA TDD or UTRA FDD inter-RAT frequency layer is configured to be </w:t>
            </w:r>
            <w:proofErr w:type="spellStart"/>
            <w:r w:rsidRPr="003445FB">
              <w:rPr>
                <w:rFonts w:ascii="Arial" w:hAnsi="Arial"/>
                <w:i/>
                <w:sz w:val="18"/>
              </w:rPr>
              <w:t>monitered</w:t>
            </w:r>
            <w:proofErr w:type="spellEnd"/>
            <w:r w:rsidRPr="003445FB">
              <w:rPr>
                <w:rFonts w:ascii="Arial" w:hAnsi="Arial"/>
                <w:i/>
                <w:sz w:val="18"/>
              </w:rPr>
              <w:t>, only measurement gap pattern #0 and #1 can be used for per-FR gap in E-UTRA and FR1 if configured, or for per-UE gap.</w:t>
            </w:r>
          </w:p>
          <w:p w:rsidR="00FA074D" w:rsidRPr="003445FB" w:rsidRDefault="00FA074D" w:rsidP="0031343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NOTE 1:</w:t>
            </w:r>
            <w:r w:rsidRPr="003445FB"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In </w:t>
            </w:r>
            <w:r w:rsidRPr="004D62C0">
              <w:rPr>
                <w:rFonts w:ascii="Arial" w:hAnsi="Arial"/>
                <w:sz w:val="18"/>
              </w:rPr>
              <w:t>E-UTRA-NR dual connectivity</w:t>
            </w:r>
            <w:r>
              <w:rPr>
                <w:rFonts w:ascii="Arial" w:hAnsi="Arial"/>
                <w:sz w:val="18"/>
              </w:rPr>
              <w:t xml:space="preserve"> mode, n</w:t>
            </w:r>
            <w:r w:rsidRPr="003445FB">
              <w:rPr>
                <w:rFonts w:ascii="Arial" w:hAnsi="Arial"/>
                <w:sz w:val="18"/>
              </w:rPr>
              <w:t>on-NR RAT includes E-UTRA, UTRA and/or GSM.</w:t>
            </w:r>
            <w:r>
              <w:rPr>
                <w:rFonts w:ascii="Arial" w:hAnsi="Arial"/>
                <w:sz w:val="18"/>
              </w:rPr>
              <w:t xml:space="preserve"> In NR-E-UTRA</w:t>
            </w:r>
            <w:r w:rsidRPr="004D62C0">
              <w:rPr>
                <w:rFonts w:ascii="Arial" w:hAnsi="Arial"/>
                <w:sz w:val="18"/>
              </w:rPr>
              <w:t xml:space="preserve"> dual connectivity</w:t>
            </w:r>
            <w:r>
              <w:rPr>
                <w:rFonts w:ascii="Arial" w:hAnsi="Arial"/>
                <w:sz w:val="18"/>
              </w:rPr>
              <w:t xml:space="preserve"> mode, n</w:t>
            </w:r>
            <w:r w:rsidRPr="003445FB">
              <w:rPr>
                <w:rFonts w:ascii="Arial" w:hAnsi="Arial"/>
                <w:sz w:val="18"/>
              </w:rPr>
              <w:t>on</w:t>
            </w:r>
            <w:r>
              <w:rPr>
                <w:rFonts w:ascii="Arial" w:hAnsi="Arial"/>
                <w:sz w:val="18"/>
              </w:rPr>
              <w:t>-NR RAT means E-UTRA</w:t>
            </w:r>
            <w:r w:rsidRPr="003445FB">
              <w:rPr>
                <w:rFonts w:ascii="Arial" w:hAnsi="Arial"/>
                <w:sz w:val="18"/>
              </w:rPr>
              <w:t>.</w:t>
            </w:r>
          </w:p>
          <w:p w:rsidR="00FA074D" w:rsidRPr="003445FB" w:rsidRDefault="00FA074D" w:rsidP="00FA074D">
            <w:pPr>
              <w:pStyle w:val="TAN"/>
              <w:jc w:val="both"/>
            </w:pPr>
            <w:r w:rsidRPr="003445FB">
              <w:t>NOTE 2:</w:t>
            </w:r>
            <w:r w:rsidRPr="003445FB">
              <w:rPr>
                <w:rFonts w:cs="Arial"/>
              </w:rPr>
              <w:tab/>
            </w:r>
            <w:r w:rsidRPr="00153755">
              <w:rPr>
                <w:rFonts w:cs="Arial"/>
              </w:rPr>
              <w:t xml:space="preserve">In E-UTRA-NR dual connectivity mode, </w:t>
            </w:r>
            <w:r w:rsidRPr="00153755">
              <w:t>the gap pattern</w:t>
            </w:r>
            <w:r w:rsidRPr="00153755">
              <w:rPr>
                <w:lang w:eastAsia="zh-CN"/>
              </w:rPr>
              <w:t>s</w:t>
            </w:r>
            <w:r w:rsidRPr="00153755">
              <w:t xml:space="preserve"> with short MGL (gap pattern #2, 3, 6, 7, 8, 10</w:t>
            </w:r>
            <w:proofErr w:type="gramStart"/>
            <w:r w:rsidRPr="00153755">
              <w:t>)</w:t>
            </w:r>
            <w:r w:rsidRPr="00153755">
              <w:rPr>
                <w:lang w:eastAsia="zh-CN"/>
              </w:rPr>
              <w:t xml:space="preserve"> </w:t>
            </w:r>
            <w:r w:rsidRPr="00153755">
              <w:t xml:space="preserve"> are</w:t>
            </w:r>
            <w:proofErr w:type="gramEnd"/>
            <w:r w:rsidRPr="00153755">
              <w:t xml:space="preserve"> supported by UEs which support shortMeasurementGap-r14</w:t>
            </w:r>
            <w:ins w:id="3" w:author="Intel" w:date="2019-03-30T10:27:00Z">
              <w:r>
                <w:t xml:space="preserve"> and indicate</w:t>
              </w:r>
            </w:ins>
            <w:ins w:id="4" w:author="Intel" w:date="2019-03-30T10:28:00Z">
              <w:r>
                <w:t xml:space="preserve"> </w:t>
              </w:r>
              <w:r w:rsidRPr="00153755">
                <w:rPr>
                  <w:lang w:eastAsia="zh-CN"/>
                </w:rPr>
                <w:t>the capability signalling of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5721B3">
                <w:rPr>
                  <w:i/>
                </w:rPr>
                <w:t>measGapPatterns</w:t>
              </w:r>
              <w:proofErr w:type="spellEnd"/>
              <w:r>
                <w:rPr>
                  <w:i/>
                </w:rPr>
                <w:t xml:space="preserve"> </w:t>
              </w:r>
              <w:r>
                <w:t>to network</w:t>
              </w:r>
            </w:ins>
            <w:r w:rsidRPr="00153755">
              <w:t xml:space="preserve">. In NR-E-UTRA dual connectivity mode, </w:t>
            </w:r>
            <w:r w:rsidRPr="00153755">
              <w:rPr>
                <w:lang w:eastAsia="zh-CN"/>
              </w:rPr>
              <w:t>the m</w:t>
            </w:r>
            <w:r w:rsidRPr="00153755">
              <w:t>easurement gap pattern #2, 3, 6, 7, 8, 10</w:t>
            </w:r>
            <w:r w:rsidRPr="00153755">
              <w:rPr>
                <w:lang w:eastAsia="zh-CN"/>
              </w:rPr>
              <w:t xml:space="preserve"> </w:t>
            </w:r>
            <w:r w:rsidRPr="00153755">
              <w:t xml:space="preserve">are supported by the UEs which </w:t>
            </w:r>
            <w:r w:rsidRPr="00153755">
              <w:rPr>
                <w:lang w:eastAsia="zh-CN"/>
              </w:rPr>
              <w:t xml:space="preserve">indicate the capability signalling of </w:t>
            </w:r>
            <w:proofErr w:type="spellStart"/>
            <w:r w:rsidRPr="00153755">
              <w:t>supportedGapPattern</w:t>
            </w:r>
            <w:proofErr w:type="spellEnd"/>
            <w:r w:rsidRPr="00153755">
              <w:rPr>
                <w:lang w:eastAsia="zh-CN"/>
              </w:rPr>
              <w:t xml:space="preserve"> to network</w:t>
            </w:r>
            <w:r w:rsidRPr="00153755">
              <w:t>.</w:t>
            </w:r>
          </w:p>
          <w:p w:rsidR="00FA074D" w:rsidRPr="003445FB" w:rsidRDefault="00FA074D" w:rsidP="0031343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NOTE 3:</w:t>
            </w:r>
            <w:r w:rsidRPr="003445FB">
              <w:rPr>
                <w:rFonts w:ascii="Arial" w:hAnsi="Arial"/>
                <w:sz w:val="18"/>
              </w:rPr>
              <w:tab/>
              <w:t>When E-UTRA inter-frequency RSTD measurements are configured and the UE requires measurement gaps for performing such measurements, only Gap Pattern #0 can be used.</w:t>
            </w:r>
          </w:p>
        </w:tc>
      </w:tr>
    </w:tbl>
    <w:p w:rsidR="00540645" w:rsidRDefault="00540645" w:rsidP="00540645">
      <w:pPr>
        <w:rPr>
          <w:rFonts w:eastAsia="Malgun Gothic"/>
          <w:lang w:eastAsia="ko-KR"/>
        </w:rPr>
      </w:pPr>
    </w:p>
    <w:p w:rsidR="000D48F9" w:rsidRDefault="000D48F9" w:rsidP="000D48F9">
      <w:pPr>
        <w:pStyle w:val="Heading2"/>
        <w:rPr>
          <w:color w:val="FF0000"/>
        </w:rPr>
      </w:pPr>
      <w:r w:rsidRPr="00C71794">
        <w:rPr>
          <w:color w:val="FF0000"/>
        </w:rPr>
        <w:t xml:space="preserve">&lt;&lt; </w:t>
      </w:r>
      <w:r>
        <w:rPr>
          <w:rFonts w:hint="eastAsia"/>
          <w:color w:val="FF0000"/>
          <w:lang w:eastAsia="zh-CN"/>
        </w:rPr>
        <w:t xml:space="preserve">End of </w:t>
      </w:r>
      <w:r w:rsidRPr="00C71794">
        <w:rPr>
          <w:rFonts w:hint="eastAsia"/>
          <w:color w:val="FF0000"/>
        </w:rPr>
        <w:t>Change</w:t>
      </w:r>
      <w:r w:rsidR="00540645">
        <w:rPr>
          <w:color w:val="FF0000"/>
        </w:rPr>
        <w:t xml:space="preserve"> 1</w:t>
      </w:r>
      <w:r>
        <w:rPr>
          <w:rFonts w:hint="eastAsia"/>
          <w:color w:val="FF0000"/>
        </w:rPr>
        <w:t xml:space="preserve"> </w:t>
      </w:r>
      <w:r w:rsidRPr="00C71794">
        <w:rPr>
          <w:color w:val="FF0000"/>
        </w:rPr>
        <w:t>&gt;&gt;</w:t>
      </w:r>
    </w:p>
    <w:p w:rsidR="005D26C2" w:rsidRDefault="005D26C2" w:rsidP="005D26C2"/>
    <w:p w:rsidR="005D26C2" w:rsidRPr="005D26C2" w:rsidRDefault="005D26C2" w:rsidP="005D26C2"/>
    <w:p w:rsidR="000D48F9" w:rsidRPr="000D48F9" w:rsidRDefault="000D48F9" w:rsidP="000D48F9">
      <w:pPr>
        <w:rPr>
          <w:rFonts w:eastAsia="??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8B6" w:rsidRDefault="003218B6">
      <w:r>
        <w:separator/>
      </w:r>
    </w:p>
  </w:endnote>
  <w:endnote w:type="continuationSeparator" w:id="0">
    <w:p w:rsidR="003218B6" w:rsidRDefault="00321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8B6" w:rsidRDefault="003218B6">
      <w:r>
        <w:separator/>
      </w:r>
    </w:p>
  </w:footnote>
  <w:footnote w:type="continuationSeparator" w:id="0">
    <w:p w:rsidR="003218B6" w:rsidRDefault="003218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052284"/>
    <w:multiLevelType w:val="hybridMultilevel"/>
    <w:tmpl w:val="BE40544E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5D2E23"/>
    <w:multiLevelType w:val="hybridMultilevel"/>
    <w:tmpl w:val="84FC482E"/>
    <w:lvl w:ilvl="0" w:tplc="00A4DAF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F77"/>
    <w:rsid w:val="00037202"/>
    <w:rsid w:val="000507A4"/>
    <w:rsid w:val="000A6394"/>
    <w:rsid w:val="000B37AE"/>
    <w:rsid w:val="000B7FED"/>
    <w:rsid w:val="000C038A"/>
    <w:rsid w:val="000C6598"/>
    <w:rsid w:val="000D48F9"/>
    <w:rsid w:val="00145D43"/>
    <w:rsid w:val="0017673C"/>
    <w:rsid w:val="00192C46"/>
    <w:rsid w:val="00197A9A"/>
    <w:rsid w:val="001A08B3"/>
    <w:rsid w:val="001A7B60"/>
    <w:rsid w:val="001B52F0"/>
    <w:rsid w:val="001B7A65"/>
    <w:rsid w:val="001C60F3"/>
    <w:rsid w:val="001E41F3"/>
    <w:rsid w:val="001F7EAB"/>
    <w:rsid w:val="00203937"/>
    <w:rsid w:val="00224B70"/>
    <w:rsid w:val="00235626"/>
    <w:rsid w:val="0026004D"/>
    <w:rsid w:val="002640DD"/>
    <w:rsid w:val="00275D12"/>
    <w:rsid w:val="00284FEB"/>
    <w:rsid w:val="002860C4"/>
    <w:rsid w:val="00287B84"/>
    <w:rsid w:val="0029763C"/>
    <w:rsid w:val="002B5741"/>
    <w:rsid w:val="002C2205"/>
    <w:rsid w:val="002E70B8"/>
    <w:rsid w:val="002F6D6D"/>
    <w:rsid w:val="00305409"/>
    <w:rsid w:val="003218B6"/>
    <w:rsid w:val="003609EF"/>
    <w:rsid w:val="0036231A"/>
    <w:rsid w:val="0036655C"/>
    <w:rsid w:val="00374DD4"/>
    <w:rsid w:val="00390E0C"/>
    <w:rsid w:val="003E1A36"/>
    <w:rsid w:val="00410371"/>
    <w:rsid w:val="004242F1"/>
    <w:rsid w:val="004518C0"/>
    <w:rsid w:val="004B75B7"/>
    <w:rsid w:val="004E5843"/>
    <w:rsid w:val="0051580D"/>
    <w:rsid w:val="00516802"/>
    <w:rsid w:val="00526B1A"/>
    <w:rsid w:val="00540645"/>
    <w:rsid w:val="00545B6F"/>
    <w:rsid w:val="00547111"/>
    <w:rsid w:val="00547BB1"/>
    <w:rsid w:val="005842EF"/>
    <w:rsid w:val="00592D74"/>
    <w:rsid w:val="005D26C2"/>
    <w:rsid w:val="005E2C44"/>
    <w:rsid w:val="00621188"/>
    <w:rsid w:val="006257ED"/>
    <w:rsid w:val="00630871"/>
    <w:rsid w:val="00644BE6"/>
    <w:rsid w:val="00695808"/>
    <w:rsid w:val="0069728E"/>
    <w:rsid w:val="006A7FE0"/>
    <w:rsid w:val="006B46FB"/>
    <w:rsid w:val="006C1535"/>
    <w:rsid w:val="006E21FB"/>
    <w:rsid w:val="007718FA"/>
    <w:rsid w:val="00784BF4"/>
    <w:rsid w:val="007919DF"/>
    <w:rsid w:val="00792342"/>
    <w:rsid w:val="007977A8"/>
    <w:rsid w:val="007B512A"/>
    <w:rsid w:val="007C2097"/>
    <w:rsid w:val="007D266A"/>
    <w:rsid w:val="007D6A07"/>
    <w:rsid w:val="007F7259"/>
    <w:rsid w:val="008040A8"/>
    <w:rsid w:val="008279FA"/>
    <w:rsid w:val="008626E7"/>
    <w:rsid w:val="00870EE7"/>
    <w:rsid w:val="008A45A6"/>
    <w:rsid w:val="008F686C"/>
    <w:rsid w:val="00911A0E"/>
    <w:rsid w:val="009148DE"/>
    <w:rsid w:val="009777D9"/>
    <w:rsid w:val="00981793"/>
    <w:rsid w:val="00984F6D"/>
    <w:rsid w:val="00991B88"/>
    <w:rsid w:val="009A5753"/>
    <w:rsid w:val="009A579D"/>
    <w:rsid w:val="009B2119"/>
    <w:rsid w:val="009C7BC2"/>
    <w:rsid w:val="009E3297"/>
    <w:rsid w:val="009F3789"/>
    <w:rsid w:val="009F734F"/>
    <w:rsid w:val="00A246B6"/>
    <w:rsid w:val="00A47E70"/>
    <w:rsid w:val="00A50CF0"/>
    <w:rsid w:val="00A7671C"/>
    <w:rsid w:val="00AA2CBC"/>
    <w:rsid w:val="00AC5820"/>
    <w:rsid w:val="00AD1CD8"/>
    <w:rsid w:val="00AD31CC"/>
    <w:rsid w:val="00AD362F"/>
    <w:rsid w:val="00AD61C0"/>
    <w:rsid w:val="00B258BB"/>
    <w:rsid w:val="00B43B12"/>
    <w:rsid w:val="00B67B97"/>
    <w:rsid w:val="00B71468"/>
    <w:rsid w:val="00B968C8"/>
    <w:rsid w:val="00BA3EC5"/>
    <w:rsid w:val="00BA51D9"/>
    <w:rsid w:val="00BB5DFC"/>
    <w:rsid w:val="00BD279D"/>
    <w:rsid w:val="00BD563E"/>
    <w:rsid w:val="00BD6BB8"/>
    <w:rsid w:val="00BE2EE4"/>
    <w:rsid w:val="00BE516D"/>
    <w:rsid w:val="00C23843"/>
    <w:rsid w:val="00C346B5"/>
    <w:rsid w:val="00C63308"/>
    <w:rsid w:val="00C66BA2"/>
    <w:rsid w:val="00C95985"/>
    <w:rsid w:val="00CC5026"/>
    <w:rsid w:val="00CC68D0"/>
    <w:rsid w:val="00D03F9A"/>
    <w:rsid w:val="00D05707"/>
    <w:rsid w:val="00D06D51"/>
    <w:rsid w:val="00D24991"/>
    <w:rsid w:val="00D36F8A"/>
    <w:rsid w:val="00D50255"/>
    <w:rsid w:val="00D60B40"/>
    <w:rsid w:val="00D8005D"/>
    <w:rsid w:val="00D80D01"/>
    <w:rsid w:val="00D9347F"/>
    <w:rsid w:val="00DC11ED"/>
    <w:rsid w:val="00DE34CF"/>
    <w:rsid w:val="00DF63BE"/>
    <w:rsid w:val="00E13F3D"/>
    <w:rsid w:val="00E345F4"/>
    <w:rsid w:val="00E34898"/>
    <w:rsid w:val="00E504B7"/>
    <w:rsid w:val="00EB09B7"/>
    <w:rsid w:val="00EE5E5B"/>
    <w:rsid w:val="00EE7D7C"/>
    <w:rsid w:val="00F25D98"/>
    <w:rsid w:val="00F300FB"/>
    <w:rsid w:val="00F52EB8"/>
    <w:rsid w:val="00FA07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CC94119-A6BB-4C29-8900-51587A412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0645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817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179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8179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981793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516D"/>
    <w:pPr>
      <w:ind w:left="720"/>
      <w:contextualSpacing/>
    </w:pPr>
    <w:rPr>
      <w:rFonts w:eastAsia="Times New Roman"/>
    </w:rPr>
  </w:style>
  <w:style w:type="paragraph" w:styleId="Caption">
    <w:name w:val="caption"/>
    <w:basedOn w:val="Normal"/>
    <w:next w:val="Normal"/>
    <w:unhideWhenUsed/>
    <w:qFormat/>
    <w:rsid w:val="00BE516D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link w:val="Header"/>
    <w:uiPriority w:val="99"/>
    <w:locked/>
    <w:rsid w:val="00540645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540645"/>
    <w:rPr>
      <w:rFonts w:ascii="Arial" w:hAnsi="Arial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54064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F196C-5CC3-4E69-9146-FB6EC27EA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1192</Words>
  <Characters>6291</Characters>
  <Application>Microsoft Office Word</Application>
  <DocSecurity>0</DocSecurity>
  <Lines>358</Lines>
  <Paragraphs>205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</cp:lastModifiedBy>
  <cp:revision>11</cp:revision>
  <cp:lastPrinted>1900-01-01T08:00:00Z</cp:lastPrinted>
  <dcterms:created xsi:type="dcterms:W3CDTF">2019-03-29T18:07:00Z</dcterms:created>
  <dcterms:modified xsi:type="dcterms:W3CDTF">2019-04-01T05:32:00Z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fb612647-3c38-4983-b3cc-0fb8ca8878e6</vt:lpwstr>
  </property>
  <property fmtid="{D5CDD505-2E9C-101B-9397-08002B2CF9AE}" pid="22" name="CTP_TimeStamp">
    <vt:lpwstr>2019-04-01 05:32:35Z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